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A5A3F8"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022E70">
        <w:rPr>
          <w:b/>
          <w:sz w:val="24"/>
        </w:rPr>
        <w:t>4</w:t>
      </w:r>
      <w:r w:rsidR="00022E70">
        <w:rPr>
          <w:rFonts w:hint="eastAsia"/>
          <w:b/>
          <w:sz w:val="24"/>
          <w:lang w:eastAsia="zh-CN"/>
        </w:rPr>
        <w:t>bis</w:t>
      </w:r>
      <w:r w:rsidR="00022E70">
        <w:rPr>
          <w:b/>
          <w:sz w:val="24"/>
        </w:rPr>
        <w:t>-</w:t>
      </w:r>
      <w:r w:rsidR="00EA1CF6" w:rsidRPr="00143EEA">
        <w:rPr>
          <w:b/>
          <w:sz w:val="24"/>
        </w:rPr>
        <w:t>e</w:t>
      </w:r>
      <w:r w:rsidRPr="00143EEA">
        <w:rPr>
          <w:b/>
          <w:i/>
          <w:sz w:val="28"/>
        </w:rPr>
        <w:tab/>
      </w:r>
      <w:r w:rsidR="0014642F" w:rsidRPr="0014642F">
        <w:rPr>
          <w:b/>
          <w:sz w:val="24"/>
        </w:rPr>
        <w:t>R3-</w:t>
      </w:r>
      <w:r w:rsidR="00A9535C">
        <w:rPr>
          <w:b/>
          <w:sz w:val="24"/>
        </w:rPr>
        <w:t>2</w:t>
      </w:r>
      <w:r w:rsidR="006D2247">
        <w:rPr>
          <w:b/>
          <w:sz w:val="24"/>
        </w:rPr>
        <w:t>20005</w:t>
      </w:r>
    </w:p>
    <w:p w14:paraId="7CB45193" w14:textId="303306CF" w:rsidR="001E41F3" w:rsidRPr="00143EEA" w:rsidRDefault="00A81665" w:rsidP="005E2C44">
      <w:pPr>
        <w:pStyle w:val="CRCoverPage"/>
        <w:outlineLvl w:val="0"/>
        <w:rPr>
          <w:b/>
          <w:sz w:val="24"/>
        </w:rPr>
      </w:pPr>
      <w:r w:rsidRPr="00143EEA">
        <w:rPr>
          <w:b/>
          <w:bCs/>
          <w:sz w:val="24"/>
        </w:rPr>
        <w:t xml:space="preserve">Online, </w:t>
      </w:r>
      <w:r w:rsidR="00022E70">
        <w:rPr>
          <w:b/>
          <w:bCs/>
          <w:sz w:val="24"/>
        </w:rPr>
        <w:t>17</w:t>
      </w:r>
      <w:r w:rsidR="00A9535C">
        <w:rPr>
          <w:b/>
          <w:bCs/>
          <w:sz w:val="24"/>
        </w:rPr>
        <w:t xml:space="preserve"> -</w:t>
      </w:r>
      <w:r w:rsidR="00022E70">
        <w:rPr>
          <w:b/>
          <w:bCs/>
          <w:sz w:val="24"/>
        </w:rPr>
        <w:t xml:space="preserve"> 26</w:t>
      </w:r>
      <w:r w:rsidR="00A9535C">
        <w:rPr>
          <w:b/>
          <w:bCs/>
          <w:sz w:val="24"/>
        </w:rPr>
        <w:t xml:space="preserve"> </w:t>
      </w:r>
      <w:r w:rsidR="00022E70">
        <w:rPr>
          <w:b/>
          <w:bCs/>
          <w:sz w:val="24"/>
        </w:rPr>
        <w:t>January</w:t>
      </w:r>
      <w:r w:rsidR="00A9535C">
        <w:rPr>
          <w:b/>
          <w:bCs/>
          <w:sz w:val="24"/>
        </w:rPr>
        <w:t xml:space="preserve"> </w:t>
      </w:r>
      <w:r w:rsidRPr="00143EEA">
        <w:rPr>
          <w:b/>
          <w:bCs/>
          <w:sz w:val="24"/>
        </w:rPr>
        <w:t>202</w:t>
      </w:r>
      <w:r w:rsidR="00022E7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E95990"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BBD5F50" w:rsidR="001E41F3" w:rsidRPr="00143EEA" w:rsidRDefault="002263F0" w:rsidP="002263F0">
            <w:pPr>
              <w:pStyle w:val="CRCoverPage"/>
              <w:spacing w:after="0"/>
            </w:pPr>
            <w:r w:rsidRPr="002263F0">
              <w:rPr>
                <w:b/>
                <w:sz w:val="28"/>
              </w:rPr>
              <w:t>0071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4948C6" w:rsidR="001E41F3" w:rsidRPr="00143EEA" w:rsidRDefault="006D2247" w:rsidP="00E13F3D">
            <w:pPr>
              <w:pStyle w:val="CRCoverPage"/>
              <w:spacing w:after="0"/>
              <w:jc w:val="center"/>
              <w:rPr>
                <w:b/>
              </w:rPr>
            </w:pPr>
            <w:r>
              <w:rPr>
                <w:b/>
                <w:sz w:val="28"/>
              </w:rPr>
              <w:t>6</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E95990">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E0180ED" w:rsidR="001E41F3" w:rsidRPr="00143EEA" w:rsidRDefault="009F4DB1" w:rsidP="009F4DB1">
            <w:pPr>
              <w:pStyle w:val="CRCoverPage"/>
              <w:spacing w:after="0"/>
              <w:ind w:left="100"/>
            </w:pPr>
            <w:r w:rsidRPr="009F4DB1">
              <w:t>Introduction of NR MBS</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E95990">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E95990"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3C64CE22" w:rsidR="001E41F3" w:rsidRPr="00143EEA" w:rsidRDefault="00E95990">
            <w:pPr>
              <w:pStyle w:val="CRCoverPage"/>
              <w:spacing w:after="0"/>
              <w:ind w:left="100"/>
            </w:pPr>
            <w:r>
              <w:fldChar w:fldCharType="begin"/>
            </w:r>
            <w:r>
              <w:instrText xml:space="preserve"> DOCPROPERTY  ResDate  \* MERGEFORMAT </w:instrText>
            </w:r>
            <w:r>
              <w:fldChar w:fldCharType="separate"/>
            </w:r>
            <w:r w:rsidR="00F31C76">
              <w:t>202</w:t>
            </w:r>
            <w:r w:rsidR="00B02E12">
              <w:t>2-01</w:t>
            </w:r>
            <w:r w:rsidR="00F31C76">
              <w:t>-</w:t>
            </w:r>
            <w:r w:rsidR="0014642F">
              <w:t>1</w:t>
            </w:r>
            <w:r>
              <w:fldChar w:fldCharType="end"/>
            </w:r>
            <w:r w:rsidR="00B02E12">
              <w:t>7</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3D836E7" w14:textId="77777777" w:rsidR="001E41F3" w:rsidRDefault="009F4DB1">
            <w:pPr>
              <w:pStyle w:val="CRCoverPage"/>
              <w:spacing w:after="0"/>
              <w:ind w:left="100"/>
              <w:rPr>
                <w:rFonts w:eastAsia="Times New Roman"/>
                <w:noProof/>
              </w:rPr>
            </w:pPr>
            <w:r>
              <w:rPr>
                <w:rFonts w:eastAsia="Times New Roman"/>
                <w:noProof/>
              </w:rPr>
              <w:t>NR MBS Service is supported in release 17.</w:t>
            </w:r>
          </w:p>
          <w:p w14:paraId="708AA7DE" w14:textId="2C1319F9" w:rsidR="009F4DB1" w:rsidRPr="00143EEA" w:rsidRDefault="009F4DB1">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16C2AB2D" w14:textId="6655880C" w:rsidR="00AF522F" w:rsidRDefault="009F4DB1" w:rsidP="00AF522F">
            <w:pPr>
              <w:pStyle w:val="CRCoverPage"/>
              <w:spacing w:after="0"/>
              <w:ind w:left="100"/>
              <w:rPr>
                <w:lang w:eastAsia="zh-CN"/>
              </w:rPr>
            </w:pPr>
            <w:r>
              <w:rPr>
                <w:rFonts w:eastAsia="Times New Roman"/>
                <w:noProof/>
              </w:rPr>
              <w:t>NR MBS is introduced.</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077A" w:rsidR="001E41F3" w:rsidRPr="00143EEA" w:rsidRDefault="009F4DB1">
            <w:pPr>
              <w:pStyle w:val="CRCoverPage"/>
              <w:spacing w:after="0"/>
              <w:ind w:left="100"/>
            </w:pPr>
            <w:r>
              <w:rPr>
                <w:rFonts w:eastAsia="Times New Roman"/>
                <w:noProof/>
              </w:rPr>
              <w:t>NR MBS not supported i</w:t>
            </w:r>
            <w:r w:rsidRPr="00EC22E2">
              <w:rPr>
                <w:rFonts w:eastAsia="Times New Roman"/>
                <w:noProof/>
              </w:rPr>
              <w:t>n case of split gNB architecture</w:t>
            </w:r>
            <w:r>
              <w:rPr>
                <w:rFonts w:eastAsia="Times New Roman"/>
                <w:noProof/>
              </w:rPr>
              <w:t>.</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5520811D" w:rsidR="001E41F3" w:rsidRPr="00143EEA" w:rsidRDefault="009F4DB1">
            <w:pPr>
              <w:pStyle w:val="CRCoverPage"/>
              <w:spacing w:after="0"/>
              <w:ind w:left="100"/>
            </w:pPr>
            <w:r>
              <w:rPr>
                <w:rFonts w:eastAsia="Times New Roman"/>
                <w:noProof/>
              </w:rPr>
              <w:t>3.3</w:t>
            </w:r>
            <w:r w:rsidRPr="00954FA8">
              <w:rPr>
                <w:rFonts w:eastAsia="Times New Roman" w:hint="eastAsia"/>
                <w:noProof/>
              </w:rPr>
              <w:t>,</w:t>
            </w:r>
            <w:r>
              <w:rPr>
                <w:rFonts w:eastAsia="Times New Roman"/>
                <w:noProof/>
              </w:rPr>
              <w:t xml:space="preserve"> 5.2.x (new), 6.1.x (new)</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284D3745" w14:textId="77777777" w:rsidR="009F4DB1" w:rsidRPr="00E50958" w:rsidRDefault="009F4DB1" w:rsidP="009F4D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3920077"/>
      <w:bookmarkStart w:id="2" w:name="_Toc29392993"/>
      <w:bookmarkStart w:id="3" w:name="_Toc29393041"/>
      <w:bookmarkStart w:id="4" w:name="_Toc36556395"/>
      <w:bookmarkStart w:id="5" w:name="_Toc45833059"/>
      <w:bookmarkStart w:id="6"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
      <w:bookmarkEnd w:id="2"/>
      <w:bookmarkEnd w:id="3"/>
      <w:bookmarkEnd w:id="4"/>
      <w:bookmarkEnd w:id="5"/>
      <w:bookmarkEnd w:id="6"/>
    </w:p>
    <w:p w14:paraId="354E126E" w14:textId="77777777" w:rsidR="009F4DB1" w:rsidRPr="00E50958" w:rsidRDefault="009F4DB1" w:rsidP="009F4DB1">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F25E0E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14:paraId="3B32AB35"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14:paraId="21DED2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14:paraId="7C3275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14:paraId="36D81E99"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14:paraId="1C1A9D8A"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14:paraId="441A755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14:paraId="4613C1DA" w14:textId="34728796" w:rsidR="009F4DB1" w:rsidRDefault="009F4DB1" w:rsidP="009F4DB1">
      <w:pPr>
        <w:keepLines/>
        <w:overflowPunct w:val="0"/>
        <w:autoSpaceDE w:val="0"/>
        <w:autoSpaceDN w:val="0"/>
        <w:adjustRightInd w:val="0"/>
        <w:spacing w:after="0"/>
        <w:ind w:left="1702" w:hanging="1418"/>
        <w:textAlignment w:val="baseline"/>
        <w:rPr>
          <w:ins w:id="7" w:author="Author" w:date="2021-01-15T11:37: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14:paraId="28C863C1" w14:textId="1E76F8F1" w:rsidR="00EC6E55" w:rsidRPr="00EC6E55" w:rsidRDefault="00EC6E55" w:rsidP="00EC6E55">
      <w:pPr>
        <w:pStyle w:val="EW"/>
      </w:pPr>
      <w:ins w:id="8" w:author="Author" w:date="2021-01-15T11:37:00Z">
        <w:r>
          <w:t>MBS</w:t>
        </w:r>
        <w:r>
          <w:tab/>
        </w:r>
        <w:r w:rsidRPr="00F62681">
          <w:rPr>
            <w:rFonts w:eastAsia="宋体"/>
          </w:rPr>
          <w:t>Multicast/Broadcast Service</w:t>
        </w:r>
      </w:ins>
    </w:p>
    <w:p w14:paraId="542FFD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14:paraId="502269E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14:paraId="534576E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14:paraId="2AEFF17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14:paraId="520EF869" w14:textId="77777777" w:rsidR="009F4DB1" w:rsidRDefault="009F4DB1" w:rsidP="009F4DB1">
      <w:pPr>
        <w:keepLines/>
        <w:overflowPunct w:val="0"/>
        <w:autoSpaceDE w:val="0"/>
        <w:autoSpaceDN w:val="0"/>
        <w:adjustRightInd w:val="0"/>
        <w:spacing w:after="0"/>
        <w:ind w:left="1702" w:hanging="1418"/>
        <w:textAlignment w:val="baseline"/>
        <w:rPr>
          <w:ins w:id="9"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14:paraId="0D7ACEF0" w14:textId="77777777" w:rsidR="00EC6E55" w:rsidRDefault="00EC6E55" w:rsidP="00EC6E55">
      <w:pPr>
        <w:pStyle w:val="EW"/>
        <w:rPr>
          <w:ins w:id="10" w:author="Author" w:date="2021-01-15T11:37:00Z"/>
        </w:rPr>
      </w:pPr>
      <w:ins w:id="11" w:author="Author" w:date="2021-01-15T11:37:00Z">
        <w:r>
          <w:t>PTP</w:t>
        </w:r>
        <w:r>
          <w:tab/>
          <w:t>Point to Point</w:t>
        </w:r>
      </w:ins>
    </w:p>
    <w:p w14:paraId="3B618E87" w14:textId="77777777" w:rsidR="00EC6E55" w:rsidRPr="00952E6D" w:rsidRDefault="00EC6E55" w:rsidP="00EC6E55">
      <w:pPr>
        <w:pStyle w:val="EW"/>
        <w:rPr>
          <w:ins w:id="12" w:author="Author" w:date="2021-01-15T11:37:00Z"/>
          <w:lang w:eastAsia="zh-CN"/>
        </w:rPr>
      </w:pPr>
      <w:ins w:id="13" w:author="Author" w:date="2021-01-15T11:37:00Z">
        <w:r>
          <w:t>PTM</w:t>
        </w:r>
        <w:r>
          <w:tab/>
          <w:t>Point to Multipoint</w:t>
        </w:r>
      </w:ins>
    </w:p>
    <w:p w14:paraId="100E90D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14:paraId="19D7E9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14:paraId="0B19C928"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14:paraId="7746BA87"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14:paraId="6F6EB35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14:paraId="04E22862"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14:paraId="7333F81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14:paraId="2BC25970"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14:paraId="59EDDC8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14:paraId="1532F64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14:paraId="5F1EA83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14:paraId="3628C03E"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t>Sidelink</w:t>
      </w:r>
    </w:p>
    <w:p w14:paraId="5463D81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14:paraId="15652AA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14:paraId="6522ACD3" w14:textId="77777777" w:rsidR="009F4DB1" w:rsidRDefault="009F4DB1" w:rsidP="009F4DB1">
      <w:pPr>
        <w:overflowPunct w:val="0"/>
        <w:autoSpaceDE w:val="0"/>
        <w:autoSpaceDN w:val="0"/>
        <w:adjustRightInd w:val="0"/>
        <w:textAlignment w:val="baseline"/>
        <w:rPr>
          <w:rFonts w:eastAsia="Times New Roman"/>
          <w:lang w:eastAsia="ja-JP"/>
        </w:rPr>
      </w:pPr>
    </w:p>
    <w:p w14:paraId="7E4CF829"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80609FA" w14:textId="77777777" w:rsidR="0055742C" w:rsidRPr="00E9130F" w:rsidRDefault="0055742C" w:rsidP="0055742C">
      <w:pPr>
        <w:pStyle w:val="3"/>
        <w:rPr>
          <w:ins w:id="14" w:author="Author" w:date="2021-01-15T11:37:00Z"/>
        </w:rPr>
      </w:pPr>
      <w:bookmarkStart w:id="15" w:name="_Toc51763018"/>
      <w:ins w:id="16"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5"/>
      </w:ins>
    </w:p>
    <w:p w14:paraId="4AB9B222" w14:textId="77777777" w:rsidR="0055742C" w:rsidRPr="00C779A7" w:rsidRDefault="0055742C" w:rsidP="0055742C">
      <w:pPr>
        <w:pStyle w:val="EditorsNote"/>
        <w:rPr>
          <w:ins w:id="17" w:author="Author" w:date="2021-01-15T11:37:00Z"/>
          <w:lang w:eastAsia="zh-CN"/>
        </w:rPr>
      </w:pPr>
      <w:ins w:id="18" w:author="Author" w:date="2021-01-15T11:37:00Z">
        <w:r>
          <w:t>Eidtor Notes: TBD</w:t>
        </w:r>
      </w:ins>
    </w:p>
    <w:p w14:paraId="7A28ABDD" w14:textId="77777777" w:rsidR="009F4DB1" w:rsidRDefault="009F4DB1" w:rsidP="009F4DB1">
      <w:pPr>
        <w:overflowPunct w:val="0"/>
        <w:autoSpaceDE w:val="0"/>
        <w:autoSpaceDN w:val="0"/>
        <w:adjustRightInd w:val="0"/>
        <w:textAlignment w:val="baseline"/>
        <w:rPr>
          <w:rFonts w:eastAsia="MS Mincho"/>
          <w:lang w:eastAsia="ja-JP"/>
        </w:rPr>
      </w:pPr>
    </w:p>
    <w:p w14:paraId="05563E8A"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1291050" w14:textId="77777777" w:rsidR="0055742C" w:rsidRPr="005C4B7A" w:rsidRDefault="0055742C" w:rsidP="0055742C">
      <w:pPr>
        <w:pStyle w:val="3"/>
        <w:rPr>
          <w:ins w:id="19" w:author="Author" w:date="2021-01-15T11:37:00Z"/>
        </w:rPr>
      </w:pPr>
      <w:bookmarkStart w:id="20" w:name="_Toc51763036"/>
      <w:ins w:id="21"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0"/>
        <w:r w:rsidRPr="005C4B7A">
          <w:t xml:space="preserve"> </w:t>
        </w:r>
      </w:ins>
    </w:p>
    <w:p w14:paraId="7F63B416" w14:textId="77777777" w:rsidR="0055742C" w:rsidRPr="005C4B7A" w:rsidRDefault="0055742C" w:rsidP="0055742C">
      <w:pPr>
        <w:rPr>
          <w:ins w:id="22" w:author="Author" w:date="2021-01-15T11:37:00Z"/>
        </w:rPr>
      </w:pPr>
      <w:ins w:id="23" w:author="Author" w:date="2021-01-15T11:37:00Z">
        <w:r w:rsidRPr="005C4B7A">
          <w:t xml:space="preserve">The F1 </w:t>
        </w:r>
        <w:r>
          <w:t>MBS</w:t>
        </w:r>
        <w:r w:rsidRPr="000B752C">
          <w:t xml:space="preserve"> </w:t>
        </w:r>
        <w:r w:rsidRPr="005C4B7A">
          <w:t>procedures are listed below:</w:t>
        </w:r>
      </w:ins>
    </w:p>
    <w:p w14:paraId="2F00A6D4" w14:textId="55E0206D" w:rsidR="0055742C" w:rsidRPr="0055742C" w:rsidRDefault="0055742C" w:rsidP="0055742C">
      <w:pPr>
        <w:pStyle w:val="B10"/>
        <w:numPr>
          <w:ilvl w:val="0"/>
          <w:numId w:val="32"/>
        </w:numPr>
      </w:pPr>
      <w:ins w:id="24" w:author="Author" w:date="2021-01-15T11:37:00Z">
        <w:r>
          <w:rPr>
            <w:rFonts w:eastAsia="Yu Mincho"/>
            <w:noProof/>
          </w:rPr>
          <w:t>[TBD]</w:t>
        </w:r>
        <w:r w:rsidRPr="00E14F5F">
          <w:rPr>
            <w:rFonts w:eastAsia="Malgun Gothic"/>
            <w:lang w:eastAsia="zh-CN"/>
          </w:rPr>
          <w:t>;</w:t>
        </w:r>
      </w:ins>
    </w:p>
    <w:p w14:paraId="1248E8FE" w14:textId="77777777" w:rsidR="0055742C" w:rsidRPr="00C779A7" w:rsidRDefault="0055742C" w:rsidP="0055742C">
      <w:pPr>
        <w:pStyle w:val="B10"/>
        <w:rPr>
          <w:ins w:id="25" w:author="Author" w:date="2021-01-15T11:37:00Z"/>
        </w:rPr>
      </w:pP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31AAE" w14:textId="77777777" w:rsidR="00E95990" w:rsidRDefault="00E95990">
      <w:r>
        <w:separator/>
      </w:r>
    </w:p>
  </w:endnote>
  <w:endnote w:type="continuationSeparator" w:id="0">
    <w:p w14:paraId="32B5D54E" w14:textId="77777777" w:rsidR="00E95990" w:rsidRDefault="00E9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A5C16" w14:textId="77777777" w:rsidR="00E95990" w:rsidRDefault="00E95990">
      <w:r>
        <w:separator/>
      </w:r>
    </w:p>
  </w:footnote>
  <w:footnote w:type="continuationSeparator" w:id="0">
    <w:p w14:paraId="2B9069FF" w14:textId="77777777" w:rsidR="00E95990" w:rsidRDefault="00E9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0"/>
    <w:rsid w:val="00040209"/>
    <w:rsid w:val="000A6394"/>
    <w:rsid w:val="000B7FED"/>
    <w:rsid w:val="000C038A"/>
    <w:rsid w:val="000C6598"/>
    <w:rsid w:val="000D44B3"/>
    <w:rsid w:val="00143EEA"/>
    <w:rsid w:val="00145D43"/>
    <w:rsid w:val="0014642F"/>
    <w:rsid w:val="0014786F"/>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410371"/>
    <w:rsid w:val="004242F1"/>
    <w:rsid w:val="004735E8"/>
    <w:rsid w:val="004B75B7"/>
    <w:rsid w:val="004C0167"/>
    <w:rsid w:val="0051580D"/>
    <w:rsid w:val="00547111"/>
    <w:rsid w:val="0055742C"/>
    <w:rsid w:val="00592D74"/>
    <w:rsid w:val="005C3074"/>
    <w:rsid w:val="005E2C44"/>
    <w:rsid w:val="00621188"/>
    <w:rsid w:val="006257ED"/>
    <w:rsid w:val="00665C47"/>
    <w:rsid w:val="00695808"/>
    <w:rsid w:val="006964B2"/>
    <w:rsid w:val="006B46FB"/>
    <w:rsid w:val="006C28AB"/>
    <w:rsid w:val="006D069F"/>
    <w:rsid w:val="006D2247"/>
    <w:rsid w:val="006E21FB"/>
    <w:rsid w:val="00702A51"/>
    <w:rsid w:val="0071154E"/>
    <w:rsid w:val="00712B7D"/>
    <w:rsid w:val="00762A0A"/>
    <w:rsid w:val="00771A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2201"/>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9535C"/>
    <w:rsid w:val="00AA2CBC"/>
    <w:rsid w:val="00AC5820"/>
    <w:rsid w:val="00AD1CD8"/>
    <w:rsid w:val="00AF522F"/>
    <w:rsid w:val="00B02E12"/>
    <w:rsid w:val="00B258BB"/>
    <w:rsid w:val="00B67B97"/>
    <w:rsid w:val="00B968C8"/>
    <w:rsid w:val="00BA3EC5"/>
    <w:rsid w:val="00BA51D9"/>
    <w:rsid w:val="00BB5DFC"/>
    <w:rsid w:val="00BD279D"/>
    <w:rsid w:val="00BD6BB8"/>
    <w:rsid w:val="00BF7660"/>
    <w:rsid w:val="00C66BA2"/>
    <w:rsid w:val="00C90326"/>
    <w:rsid w:val="00C95985"/>
    <w:rsid w:val="00C97C9A"/>
    <w:rsid w:val="00CC5026"/>
    <w:rsid w:val="00CC68D0"/>
    <w:rsid w:val="00CF4F60"/>
    <w:rsid w:val="00D03F9A"/>
    <w:rsid w:val="00D06D51"/>
    <w:rsid w:val="00D24991"/>
    <w:rsid w:val="00D34573"/>
    <w:rsid w:val="00D50255"/>
    <w:rsid w:val="00D64595"/>
    <w:rsid w:val="00D66520"/>
    <w:rsid w:val="00DC71D6"/>
    <w:rsid w:val="00DE34CF"/>
    <w:rsid w:val="00E13F3D"/>
    <w:rsid w:val="00E34898"/>
    <w:rsid w:val="00E42C88"/>
    <w:rsid w:val="00E95990"/>
    <w:rsid w:val="00EA1CF6"/>
    <w:rsid w:val="00EB09B7"/>
    <w:rsid w:val="00EC6E55"/>
    <w:rsid w:val="00EE7D7C"/>
    <w:rsid w:val="00F11B40"/>
    <w:rsid w:val="00F25D98"/>
    <w:rsid w:val="00F300FB"/>
    <w:rsid w:val="00F31C76"/>
    <w:rsid w:val="00F730DC"/>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515</Words>
  <Characters>2940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2022-01-05T01:40:00Z</dcterms:created>
  <dcterms:modified xsi:type="dcterms:W3CDTF">2022-01-05T01:45:00Z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